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0EB" w:rsidRDefault="00FB316A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90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R5-21</w:t>
      </w:r>
      <w:r w:rsidR="003B757C">
        <w:rPr>
          <w:b/>
          <w:i/>
          <w:sz w:val="28"/>
        </w:rPr>
        <w:t>0113</w:t>
      </w:r>
      <w:r w:rsidR="00A05761" w:rsidRPr="00A05761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8220EB" w:rsidRDefault="00FB316A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20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220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20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142" w:type="dxa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220EB" w:rsidRDefault="000A5C8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B316A">
                <w:rPr>
                  <w:b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8220EB" w:rsidRDefault="00FB31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220EB" w:rsidRDefault="000A5C85" w:rsidP="00A05761">
            <w:pPr>
              <w:pStyle w:val="CRCoverPage"/>
              <w:spacing w:after="0"/>
            </w:pPr>
            <w:fldSimple w:instr=" DOCPROPERTY  Cr#  \* MERGEFORMAT ">
              <w:bookmarkStart w:id="0" w:name="_GoBack"/>
              <w:bookmarkEnd w:id="0"/>
              <w:r w:rsidR="003B757C" w:rsidRPr="00A05761">
                <w:rPr>
                  <w:b/>
                  <w:sz w:val="28"/>
                  <w:highlight w:val="yellow"/>
                </w:rPr>
                <w:t>0</w:t>
              </w:r>
              <w:r w:rsidR="00A05761" w:rsidRPr="00A05761">
                <w:rPr>
                  <w:rFonts w:hint="eastAsia"/>
                  <w:b/>
                  <w:sz w:val="28"/>
                  <w:highlight w:val="yellow"/>
                  <w:lang w:eastAsia="zh-CN"/>
                </w:rPr>
                <w:t>269</w:t>
              </w:r>
            </w:fldSimple>
          </w:p>
        </w:tc>
        <w:tc>
          <w:tcPr>
            <w:tcW w:w="709" w:type="dxa"/>
          </w:tcPr>
          <w:p w:rsidR="008220EB" w:rsidRDefault="00FB31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220EB" w:rsidRDefault="000A5C85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FB316A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8220EB" w:rsidRDefault="00FB31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220EB" w:rsidRDefault="000A5C8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B316A">
                <w:rPr>
                  <w:b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</w:pPr>
          </w:p>
        </w:tc>
      </w:tr>
      <w:tr w:rsidR="008220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</w:pPr>
          </w:p>
        </w:tc>
      </w:tr>
      <w:tr w:rsidR="008220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20EB">
        <w:tc>
          <w:tcPr>
            <w:tcW w:w="9641" w:type="dxa"/>
            <w:gridSpan w:val="9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220EB" w:rsidRDefault="008220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20EB">
        <w:tc>
          <w:tcPr>
            <w:tcW w:w="2835" w:type="dxa"/>
          </w:tcPr>
          <w:p w:rsidR="008220EB" w:rsidRDefault="00FB31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220EB" w:rsidRDefault="00FB31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220EB" w:rsidRDefault="00FB31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220EB" w:rsidRDefault="00FB31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220EB" w:rsidRDefault="008220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20EB">
        <w:tc>
          <w:tcPr>
            <w:tcW w:w="9640" w:type="dxa"/>
            <w:gridSpan w:val="11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Applicability of requirements for optional UE features</w:t>
            </w:r>
            <w:r>
              <w:rPr>
                <w:rFonts w:hint="eastAsia"/>
                <w:lang w:val="en-US" w:eastAsia="zh-CN"/>
              </w:rPr>
              <w:t xml:space="preserve"> for R16 NR HST in 5.1.1.3</w:t>
            </w: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8220EB" w:rsidRDefault="008220E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20EB" w:rsidRDefault="00FB31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220EB" w:rsidRDefault="000A5C8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FB316A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220EB" w:rsidRDefault="008220E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20EB" w:rsidRDefault="00FB31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8220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220EB" w:rsidRDefault="00FB316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220EB">
        <w:tc>
          <w:tcPr>
            <w:tcW w:w="1843" w:type="dxa"/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>Applicability of requirements for optional UE features</w:t>
            </w:r>
            <w:r>
              <w:rPr>
                <w:rFonts w:hint="eastAsia"/>
                <w:lang w:val="en-US" w:eastAsia="zh-CN"/>
              </w:rPr>
              <w:t xml:space="preserve"> for R16 NR HST</w:t>
            </w:r>
            <w:r>
              <w:t xml:space="preserve"> needs to be updated.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 xml:space="preserve">Applicability of requirements for optional UE features </w:t>
            </w:r>
            <w:r>
              <w:rPr>
                <w:rFonts w:hint="eastAsia"/>
                <w:lang w:val="en-US" w:eastAsia="zh-CN"/>
              </w:rPr>
              <w:t xml:space="preserve">for R16 NR HST </w:t>
            </w:r>
            <w:r>
              <w:t>has been updated.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8220EB">
        <w:tc>
          <w:tcPr>
            <w:tcW w:w="2694" w:type="dxa"/>
            <w:gridSpan w:val="2"/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5.1.1.3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20EB" w:rsidRDefault="00FB31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220EB" w:rsidRDefault="008220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20EB" w:rsidRDefault="008220EB">
            <w:pPr>
              <w:pStyle w:val="CRCoverPage"/>
              <w:spacing w:after="0"/>
              <w:ind w:left="99"/>
            </w:pP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220EB" w:rsidRDefault="00FB31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220EB" w:rsidRDefault="00FB31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220EB" w:rsidRDefault="00FB31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</w:pP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8220EB">
            <w:pPr>
              <w:pStyle w:val="CRCoverPage"/>
              <w:spacing w:after="0"/>
              <w:ind w:left="100"/>
            </w:pPr>
          </w:p>
        </w:tc>
      </w:tr>
      <w:tr w:rsidR="008220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20EB" w:rsidRDefault="00822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220EB" w:rsidRDefault="008220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5761" w:rsidRDefault="00A05761" w:rsidP="00A05761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A75512">
              <w:rPr>
                <w:rFonts w:hint="eastAsia"/>
                <w:highlight w:val="yellow"/>
                <w:lang w:eastAsia="zh-CN"/>
              </w:rPr>
              <w:t xml:space="preserve">R1: </w:t>
            </w:r>
          </w:p>
          <w:p w:rsidR="008220EB" w:rsidRDefault="00A05761" w:rsidP="00A05761">
            <w:pPr>
              <w:pStyle w:val="CRCoverPage"/>
              <w:spacing w:after="0"/>
              <w:ind w:left="100"/>
            </w:pPr>
            <w:r w:rsidRPr="00A75512">
              <w:rPr>
                <w:rFonts w:hint="eastAsia"/>
                <w:highlight w:val="yellow"/>
                <w:lang w:eastAsia="zh-CN"/>
              </w:rPr>
              <w:t>The CR number inconsistency issue has been fixed.</w:t>
            </w:r>
          </w:p>
        </w:tc>
      </w:tr>
    </w:tbl>
    <w:p w:rsidR="008220EB" w:rsidRDefault="008220EB">
      <w:pPr>
        <w:pStyle w:val="CRCoverPage"/>
        <w:spacing w:after="0"/>
        <w:rPr>
          <w:sz w:val="8"/>
          <w:szCs w:val="8"/>
        </w:rPr>
      </w:pPr>
    </w:p>
    <w:p w:rsidR="008220EB" w:rsidRDefault="008220EB">
      <w:pPr>
        <w:sectPr w:rsidR="008220E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220EB" w:rsidRDefault="00FB316A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  <w:bookmarkEnd w:id="2"/>
      <w:bookmarkEnd w:id="3"/>
    </w:p>
    <w:p w:rsidR="008220EB" w:rsidRDefault="00FB316A">
      <w:pPr>
        <w:pStyle w:val="4"/>
      </w:pPr>
      <w:r>
        <w:t>Applicability of requirements for optional UE features</w:t>
      </w:r>
    </w:p>
    <w:p w:rsidR="008220EB" w:rsidRDefault="00FB316A">
      <w:r>
        <w:rPr>
          <w:rFonts w:eastAsia="宋体"/>
        </w:rPr>
        <w:t xml:space="preserve">The performance requirements in Table 5.1.1.3-1 shall apply for UEs which support optional UE </w:t>
      </w:r>
      <w:r>
        <w:rPr>
          <w:rFonts w:eastAsia="宋体"/>
          <w:lang w:eastAsia="zh-CN"/>
        </w:rPr>
        <w:t>features only</w:t>
      </w:r>
      <w:r>
        <w:t>.</w:t>
      </w:r>
    </w:p>
    <w:p w:rsidR="008220EB" w:rsidRDefault="00FB316A">
      <w:pPr>
        <w:pStyle w:val="TH"/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6"/>
        <w:gridCol w:w="987"/>
        <w:gridCol w:w="867"/>
        <w:gridCol w:w="2375"/>
        <w:gridCol w:w="2710"/>
      </w:tblGrid>
      <w:tr w:rsidR="008220EB">
        <w:trPr>
          <w:trHeight w:val="58"/>
        </w:trPr>
        <w:tc>
          <w:tcPr>
            <w:tcW w:w="1479" w:type="pct"/>
          </w:tcPr>
          <w:p w:rsidR="008220EB" w:rsidRDefault="00FB316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941" w:type="pct"/>
            <w:gridSpan w:val="2"/>
          </w:tcPr>
          <w:p w:rsidR="008220EB" w:rsidRDefault="00FB316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375" w:type="pct"/>
          </w:tcPr>
          <w:p w:rsidR="008220EB" w:rsidRDefault="00FB316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8220EB">
        <w:trPr>
          <w:trHeight w:val="153"/>
        </w:trPr>
        <w:tc>
          <w:tcPr>
            <w:tcW w:w="1479" w:type="pct"/>
            <w:vMerge w:val="restar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SU-MIMO Interference Mitigation advanced receiver</w:t>
            </w:r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5.2.2.1.1 (Test 3-1)</w:t>
            </w:r>
          </w:p>
          <w:p w:rsidR="008220EB" w:rsidRDefault="008220EB">
            <w:pPr>
              <w:pStyle w:val="TAL"/>
              <w:rPr>
                <w:lang w:eastAsia="zh-CN"/>
              </w:rPr>
            </w:pPr>
          </w:p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5.2.3.1.1 (Test 5-1)</w:t>
            </w:r>
          </w:p>
        </w:tc>
        <w:tc>
          <w:tcPr>
            <w:tcW w:w="1375" w:type="pct"/>
            <w:vMerge w:val="restart"/>
          </w:tcPr>
          <w:p w:rsidR="008220EB" w:rsidRDefault="008220EB">
            <w:pPr>
              <w:pStyle w:val="TAL"/>
              <w:rPr>
                <w:lang w:eastAsia="zh-CN"/>
              </w:rPr>
            </w:pPr>
          </w:p>
        </w:tc>
      </w:tr>
      <w:tr w:rsidR="008220EB">
        <w:trPr>
          <w:trHeight w:val="58"/>
        </w:trPr>
        <w:tc>
          <w:tcPr>
            <w:tcW w:w="1479" w:type="pct"/>
            <w:vMerge/>
          </w:tcPr>
          <w:p w:rsidR="008220EB" w:rsidRDefault="008220EB">
            <w:pPr>
              <w:pStyle w:val="TAL"/>
              <w:rPr>
                <w:lang w:eastAsia="zh-CN"/>
              </w:rPr>
            </w:pPr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TDD</w:t>
            </w:r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5.2.2.2.1 (Test 3-1)</w:t>
            </w:r>
          </w:p>
          <w:p w:rsidR="008220EB" w:rsidRDefault="008220EB">
            <w:pPr>
              <w:pStyle w:val="TAL"/>
              <w:rPr>
                <w:lang w:eastAsia="zh-CN"/>
              </w:rPr>
            </w:pPr>
          </w:p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 (Test 5-1)</w:t>
            </w:r>
          </w:p>
        </w:tc>
        <w:tc>
          <w:tcPr>
            <w:tcW w:w="1375" w:type="pct"/>
            <w:vMerge/>
          </w:tcPr>
          <w:p w:rsidR="008220EB" w:rsidRDefault="008220EB">
            <w:pPr>
              <w:pStyle w:val="TAL"/>
              <w:rPr>
                <w:lang w:eastAsia="zh-CN"/>
              </w:rPr>
            </w:pPr>
          </w:p>
        </w:tc>
      </w:tr>
      <w:tr w:rsidR="008220EB">
        <w:trPr>
          <w:trHeight w:val="58"/>
        </w:trPr>
        <w:tc>
          <w:tcPr>
            <w:tcW w:w="1479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Alternative additional DMRS position for co-existence with LTE CRS (</w:t>
            </w:r>
            <w:proofErr w:type="spellStart"/>
            <w:r>
              <w:rPr>
                <w:i/>
                <w:lang w:eastAsia="zh-CN"/>
              </w:rPr>
              <w:t>additionalDMRS</w:t>
            </w:r>
            <w:proofErr w:type="spellEnd"/>
            <w:r>
              <w:rPr>
                <w:i/>
                <w:lang w:eastAsia="zh-CN"/>
              </w:rPr>
              <w:t>-DL-Alt)</w:t>
            </w:r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5.2.2.1.4 (Test 1-2)</w:t>
            </w:r>
          </w:p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5.2.3.1.4 (Test 1-2)</w:t>
            </w:r>
          </w:p>
        </w:tc>
        <w:tc>
          <w:tcPr>
            <w:tcW w:w="1375" w:type="pct"/>
          </w:tcPr>
          <w:p w:rsidR="008220EB" w:rsidRDefault="008220EB">
            <w:pPr>
              <w:pStyle w:val="TAL"/>
              <w:rPr>
                <w:lang w:eastAsia="zh-CN"/>
              </w:rPr>
            </w:pPr>
          </w:p>
        </w:tc>
      </w:tr>
      <w:tr w:rsidR="008220EB">
        <w:trPr>
          <w:trHeight w:val="58"/>
        </w:trPr>
        <w:tc>
          <w:tcPr>
            <w:tcW w:w="1479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t xml:space="preserve">Basic DL NR-NR CA operation </w:t>
            </w:r>
            <w:r>
              <w:rPr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supportedBandCombinationList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CA</w:t>
            </w:r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SDR</w:t>
            </w:r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5.5A.1</w:t>
            </w:r>
          </w:p>
        </w:tc>
        <w:tc>
          <w:tcPr>
            <w:tcW w:w="1375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1) Up to 16 DL carriers</w:t>
            </w:r>
          </w:p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2) Same numerology across carrier for data/control channel at a given time</w:t>
            </w:r>
          </w:p>
        </w:tc>
      </w:tr>
      <w:tr w:rsidR="008220EB">
        <w:trPr>
          <w:trHeight w:val="58"/>
          <w:ins w:id="4" w:author="songxiaoxiong@hq.cmcc" w:date="2021-01-12T19:14:00Z"/>
        </w:trPr>
        <w:tc>
          <w:tcPr>
            <w:tcW w:w="1479" w:type="pct"/>
            <w:vMerge w:val="restart"/>
          </w:tcPr>
          <w:p w:rsidR="008220EB" w:rsidRDefault="00FB316A">
            <w:pPr>
              <w:pStyle w:val="TAL"/>
              <w:rPr>
                <w:ins w:id="5" w:author="songxiaoxiong@hq.cmcc" w:date="2021-01-12T19:14:00Z"/>
              </w:rPr>
            </w:pPr>
            <w:ins w:id="6" w:author="songxiaoxiong@hq.cmcc" w:date="2021-01-12T19:15:00Z">
              <w:r>
                <w:t>Enhanced demodulation processing for HST-SFN joint transmission scheme with velocity up to 500km/h</w:t>
              </w:r>
            </w:ins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ins w:id="7" w:author="songxiaoxiong@hq.cmcc" w:date="2021-01-12T19:14:00Z"/>
                <w:lang w:eastAsia="zh-CN"/>
              </w:rPr>
            </w:pPr>
            <w:ins w:id="8" w:author="songxiaoxiong@hq.cmcc" w:date="2021-01-12T19:15:00Z">
              <w:r>
                <w:rPr>
                  <w:rFonts w:eastAsia="宋体"/>
                  <w:lang w:val="en-US" w:eastAsia="zh-CN"/>
                </w:rPr>
                <w:t>FR1 FDD</w:t>
              </w:r>
            </w:ins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ins w:id="9" w:author="songxiaoxiong@hq.cmcc" w:date="2021-01-12T19:14:00Z"/>
                <w:lang w:eastAsia="zh-CN"/>
              </w:rPr>
            </w:pPr>
            <w:ins w:id="10" w:author="songxiaoxiong@hq.cmcc" w:date="2021-01-12T19:15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ins w:id="11" w:author="songxiaoxiong@hq.cmcc" w:date="2021-01-12T19:15:00Z"/>
                <w:rFonts w:eastAsia="宋体"/>
                <w:lang w:val="en-US" w:eastAsia="zh-CN"/>
              </w:rPr>
            </w:pPr>
            <w:ins w:id="12" w:author="songxiaoxiong@hq.cmcc" w:date="2021-01-12T19:15:00Z">
              <w:r>
                <w:rPr>
                  <w:rFonts w:eastAsia="宋体"/>
                  <w:lang w:val="en-US" w:eastAsia="zh-CN"/>
                </w:rPr>
                <w:t>Clause 5.2.2.1.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</w:t>
              </w:r>
            </w:ins>
          </w:p>
          <w:p w:rsidR="008220EB" w:rsidRDefault="008220EB">
            <w:pPr>
              <w:pStyle w:val="TAL"/>
              <w:rPr>
                <w:ins w:id="13" w:author="songxiaoxiong@hq.cmcc" w:date="2021-01-12T19:15:00Z"/>
                <w:rFonts w:eastAsia="宋体"/>
                <w:lang w:val="en-US" w:eastAsia="zh-CN"/>
              </w:rPr>
            </w:pPr>
          </w:p>
          <w:p w:rsidR="008220EB" w:rsidRDefault="00FB316A">
            <w:pPr>
              <w:pStyle w:val="TAL"/>
              <w:rPr>
                <w:ins w:id="14" w:author="songxiaoxiong@hq.cmcc" w:date="2021-01-12T19:14:00Z"/>
                <w:lang w:eastAsia="zh-CN"/>
              </w:rPr>
            </w:pPr>
            <w:ins w:id="15" w:author="songxiaoxiong@hq.cmcc" w:date="2021-01-12T19:15:00Z">
              <w:r>
                <w:rPr>
                  <w:rFonts w:eastAsia="宋体"/>
                  <w:lang w:val="en-US" w:eastAsia="zh-CN"/>
                </w:rPr>
                <w:t>Clause 5.2.3.1.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75" w:type="pct"/>
            <w:vMerge w:val="restart"/>
          </w:tcPr>
          <w:p w:rsidR="008220EB" w:rsidRDefault="008220EB">
            <w:pPr>
              <w:pStyle w:val="TAL"/>
              <w:rPr>
                <w:ins w:id="16" w:author="songxiaoxiong@hq.cmcc" w:date="2021-01-12T19:14:00Z"/>
                <w:lang w:eastAsia="zh-CN"/>
              </w:rPr>
            </w:pPr>
          </w:p>
        </w:tc>
      </w:tr>
      <w:tr w:rsidR="008220EB">
        <w:trPr>
          <w:trHeight w:val="58"/>
          <w:ins w:id="17" w:author="songxiaoxiong@hq.cmcc" w:date="2021-01-12T19:14:00Z"/>
        </w:trPr>
        <w:tc>
          <w:tcPr>
            <w:tcW w:w="1479" w:type="pct"/>
            <w:vMerge/>
          </w:tcPr>
          <w:p w:rsidR="008220EB" w:rsidRDefault="008220EB">
            <w:pPr>
              <w:pStyle w:val="TAL"/>
              <w:rPr>
                <w:ins w:id="18" w:author="songxiaoxiong@hq.cmcc" w:date="2021-01-12T19:14:00Z"/>
              </w:rPr>
            </w:pPr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ins w:id="19" w:author="songxiaoxiong@hq.cmcc" w:date="2021-01-12T19:14:00Z"/>
                <w:lang w:eastAsia="zh-CN"/>
              </w:rPr>
            </w:pPr>
            <w:ins w:id="20" w:author="songxiaoxiong@hq.cmcc" w:date="2021-01-12T19:15:00Z">
              <w:r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ins w:id="21" w:author="songxiaoxiong@hq.cmcc" w:date="2021-01-12T19:14:00Z"/>
                <w:lang w:eastAsia="zh-CN"/>
              </w:rPr>
            </w:pPr>
            <w:ins w:id="22" w:author="songxiaoxiong@hq.cmcc" w:date="2021-01-12T19:15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ins w:id="23" w:author="songxiaoxiong@hq.cmcc" w:date="2021-01-12T19:15:00Z"/>
                <w:rFonts w:eastAsia="宋体"/>
                <w:lang w:val="en-US" w:eastAsia="zh-CN"/>
              </w:rPr>
            </w:pPr>
            <w:ins w:id="24" w:author="songxiaoxiong@hq.cmcc" w:date="2021-01-12T19:15:00Z">
              <w:r>
                <w:rPr>
                  <w:rFonts w:eastAsia="宋体"/>
                  <w:lang w:val="en-US" w:eastAsia="zh-CN"/>
                </w:rPr>
                <w:t>Clause 5.2.2.2.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</w:t>
              </w:r>
            </w:ins>
          </w:p>
          <w:p w:rsidR="008220EB" w:rsidRDefault="008220EB">
            <w:pPr>
              <w:pStyle w:val="TAL"/>
              <w:rPr>
                <w:ins w:id="25" w:author="songxiaoxiong@hq.cmcc" w:date="2021-01-12T19:15:00Z"/>
                <w:rFonts w:eastAsia="宋体"/>
                <w:lang w:val="en-US" w:eastAsia="zh-CN"/>
              </w:rPr>
            </w:pPr>
          </w:p>
          <w:p w:rsidR="008220EB" w:rsidRDefault="00FB316A">
            <w:pPr>
              <w:pStyle w:val="TAL"/>
              <w:rPr>
                <w:ins w:id="26" w:author="songxiaoxiong@hq.cmcc" w:date="2021-01-12T19:14:00Z"/>
                <w:lang w:eastAsia="zh-CN"/>
              </w:rPr>
            </w:pPr>
            <w:ins w:id="27" w:author="songxiaoxiong@hq.cmcc" w:date="2021-01-12T19:15:00Z">
              <w:r>
                <w:rPr>
                  <w:rFonts w:eastAsia="宋体"/>
                  <w:lang w:val="en-US" w:eastAsia="zh-CN"/>
                </w:rPr>
                <w:t>Clause 5.2.3.2.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75" w:type="pct"/>
            <w:vMerge/>
          </w:tcPr>
          <w:p w:rsidR="008220EB" w:rsidRDefault="008220EB">
            <w:pPr>
              <w:pStyle w:val="TAL"/>
              <w:rPr>
                <w:ins w:id="28" w:author="songxiaoxiong@hq.cmcc" w:date="2021-01-12T19:14:00Z"/>
                <w:lang w:eastAsia="zh-CN"/>
              </w:rPr>
            </w:pPr>
          </w:p>
        </w:tc>
      </w:tr>
    </w:tbl>
    <w:p w:rsidR="008220EB" w:rsidRDefault="008220EB">
      <w:pPr>
        <w:rPr>
          <w:del w:id="29" w:author="songxiaoxiong@hq.cmcc" w:date="2021-01-12T19:15:00Z"/>
        </w:rPr>
      </w:pPr>
    </w:p>
    <w:p w:rsidR="008220EB" w:rsidRDefault="008220EB">
      <w:pPr>
        <w:rPr>
          <w:del w:id="30" w:author="songxiaoxiong@hq.cmcc" w:date="2021-01-12T19:15:00Z"/>
        </w:rPr>
      </w:pPr>
    </w:p>
    <w:p w:rsidR="008220EB" w:rsidRDefault="00FB316A">
      <w:pPr>
        <w:keepNext/>
        <w:keepLines/>
        <w:spacing w:before="240"/>
        <w:outlineLvl w:val="0"/>
        <w:rPr>
          <w:del w:id="31" w:author="songxiaoxiong@hq.cmcc" w:date="2021-01-12T19:16:00Z"/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8220EB" w:rsidRDefault="008220EB">
      <w:pPr>
        <w:keepNext/>
        <w:keepLines/>
        <w:spacing w:before="240"/>
        <w:outlineLvl w:val="0"/>
        <w:rPr>
          <w:del w:id="32" w:author="songxiaoxiong@hq.cmcc" w:date="2021-01-12T19:16:00Z"/>
        </w:rPr>
      </w:pPr>
    </w:p>
    <w:p w:rsidR="008220EB" w:rsidRDefault="008220EB"/>
    <w:sectPr w:rsidR="008220EB" w:rsidSect="000A5C8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1CE" w:rsidRDefault="00B111CE">
      <w:pPr>
        <w:spacing w:after="0"/>
      </w:pPr>
      <w:r>
        <w:separator/>
      </w:r>
    </w:p>
  </w:endnote>
  <w:endnote w:type="continuationSeparator" w:id="0">
    <w:p w:rsidR="00B111CE" w:rsidRDefault="00B111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1CE" w:rsidRDefault="00B111CE">
      <w:pPr>
        <w:spacing w:after="0"/>
      </w:pPr>
      <w:r>
        <w:separator/>
      </w:r>
    </w:p>
  </w:footnote>
  <w:footnote w:type="continuationSeparator" w:id="0">
    <w:p w:rsidR="00B111CE" w:rsidRDefault="00B111C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0EB" w:rsidRDefault="00FB316A">
    <w:r>
      <w:t xml:space="preserve">Page </w:t>
    </w:r>
    <w:r w:rsidR="000A5C85">
      <w:fldChar w:fldCharType="begin"/>
    </w:r>
    <w:r>
      <w:instrText>PAGE</w:instrText>
    </w:r>
    <w:r w:rsidR="000A5C85">
      <w:fldChar w:fldCharType="separate"/>
    </w:r>
    <w:r>
      <w:t>1</w:t>
    </w:r>
    <w:r w:rsidR="000A5C8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0EB" w:rsidRDefault="008220E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0EB" w:rsidRDefault="00FB316A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0EB" w:rsidRDefault="008220EB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5C85"/>
    <w:rsid w:val="000A6394"/>
    <w:rsid w:val="000B7FED"/>
    <w:rsid w:val="000C038A"/>
    <w:rsid w:val="000C6598"/>
    <w:rsid w:val="000C7A01"/>
    <w:rsid w:val="000D44B3"/>
    <w:rsid w:val="00145D43"/>
    <w:rsid w:val="00192C46"/>
    <w:rsid w:val="001A08B3"/>
    <w:rsid w:val="001A7B60"/>
    <w:rsid w:val="001B52F0"/>
    <w:rsid w:val="001B7A65"/>
    <w:rsid w:val="001C40F9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57C"/>
    <w:rsid w:val="003E1A36"/>
    <w:rsid w:val="00410371"/>
    <w:rsid w:val="004242F1"/>
    <w:rsid w:val="00472F8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A1C"/>
    <w:rsid w:val="006B46FB"/>
    <w:rsid w:val="006E21FB"/>
    <w:rsid w:val="00792342"/>
    <w:rsid w:val="007977A8"/>
    <w:rsid w:val="007B512A"/>
    <w:rsid w:val="007C2097"/>
    <w:rsid w:val="007D4B2E"/>
    <w:rsid w:val="007D6A07"/>
    <w:rsid w:val="007F7259"/>
    <w:rsid w:val="008040A8"/>
    <w:rsid w:val="008220EB"/>
    <w:rsid w:val="008279FA"/>
    <w:rsid w:val="008626E7"/>
    <w:rsid w:val="00870EE7"/>
    <w:rsid w:val="00880E86"/>
    <w:rsid w:val="008863B9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05761"/>
    <w:rsid w:val="00A246B6"/>
    <w:rsid w:val="00A47E70"/>
    <w:rsid w:val="00A50CF0"/>
    <w:rsid w:val="00A7671C"/>
    <w:rsid w:val="00AA2CBC"/>
    <w:rsid w:val="00AC5820"/>
    <w:rsid w:val="00AD1CD8"/>
    <w:rsid w:val="00B111CE"/>
    <w:rsid w:val="00B258BB"/>
    <w:rsid w:val="00B67B97"/>
    <w:rsid w:val="00B968C8"/>
    <w:rsid w:val="00BA3EC5"/>
    <w:rsid w:val="00BA51D9"/>
    <w:rsid w:val="00BB5DFC"/>
    <w:rsid w:val="00BC63E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76DB"/>
    <w:rsid w:val="00FB316A"/>
    <w:rsid w:val="00FB6386"/>
    <w:rsid w:val="00FD1689"/>
    <w:rsid w:val="3A33542F"/>
    <w:rsid w:val="483A1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5C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A5C8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A5C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A5C8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A5C8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A5C8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A5C85"/>
    <w:pPr>
      <w:outlineLvl w:val="5"/>
    </w:pPr>
  </w:style>
  <w:style w:type="paragraph" w:styleId="7">
    <w:name w:val="heading 7"/>
    <w:basedOn w:val="H6"/>
    <w:next w:val="a"/>
    <w:qFormat/>
    <w:rsid w:val="000A5C85"/>
    <w:pPr>
      <w:outlineLvl w:val="6"/>
    </w:pPr>
  </w:style>
  <w:style w:type="paragraph" w:styleId="8">
    <w:name w:val="heading 8"/>
    <w:basedOn w:val="1"/>
    <w:next w:val="a"/>
    <w:qFormat/>
    <w:rsid w:val="000A5C8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A5C8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0A5C8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0A5C85"/>
    <w:pPr>
      <w:ind w:left="1135"/>
    </w:pPr>
  </w:style>
  <w:style w:type="paragraph" w:styleId="20">
    <w:name w:val="List 2"/>
    <w:basedOn w:val="a3"/>
    <w:qFormat/>
    <w:rsid w:val="000A5C85"/>
    <w:pPr>
      <w:ind w:left="851"/>
    </w:pPr>
  </w:style>
  <w:style w:type="paragraph" w:styleId="a3">
    <w:name w:val="List"/>
    <w:basedOn w:val="a"/>
    <w:qFormat/>
    <w:rsid w:val="000A5C85"/>
    <w:pPr>
      <w:ind w:left="568" w:hanging="284"/>
    </w:pPr>
  </w:style>
  <w:style w:type="paragraph" w:styleId="70">
    <w:name w:val="toc 7"/>
    <w:basedOn w:val="60"/>
    <w:next w:val="a"/>
    <w:semiHidden/>
    <w:qFormat/>
    <w:rsid w:val="000A5C85"/>
    <w:pPr>
      <w:ind w:left="2268" w:hanging="2268"/>
    </w:pPr>
  </w:style>
  <w:style w:type="paragraph" w:styleId="60">
    <w:name w:val="toc 6"/>
    <w:basedOn w:val="50"/>
    <w:next w:val="a"/>
    <w:semiHidden/>
    <w:qFormat/>
    <w:rsid w:val="000A5C85"/>
    <w:pPr>
      <w:ind w:left="1985" w:hanging="1985"/>
    </w:pPr>
  </w:style>
  <w:style w:type="paragraph" w:styleId="50">
    <w:name w:val="toc 5"/>
    <w:basedOn w:val="40"/>
    <w:next w:val="a"/>
    <w:semiHidden/>
    <w:qFormat/>
    <w:rsid w:val="000A5C85"/>
    <w:pPr>
      <w:ind w:left="1701" w:hanging="1701"/>
    </w:pPr>
  </w:style>
  <w:style w:type="paragraph" w:styleId="40">
    <w:name w:val="toc 4"/>
    <w:basedOn w:val="31"/>
    <w:next w:val="a"/>
    <w:semiHidden/>
    <w:qFormat/>
    <w:rsid w:val="000A5C85"/>
    <w:pPr>
      <w:ind w:left="1418" w:hanging="1418"/>
    </w:pPr>
  </w:style>
  <w:style w:type="paragraph" w:styleId="31">
    <w:name w:val="toc 3"/>
    <w:basedOn w:val="21"/>
    <w:next w:val="a"/>
    <w:semiHidden/>
    <w:qFormat/>
    <w:rsid w:val="000A5C85"/>
    <w:pPr>
      <w:ind w:left="1134" w:hanging="1134"/>
    </w:pPr>
  </w:style>
  <w:style w:type="paragraph" w:styleId="21">
    <w:name w:val="toc 2"/>
    <w:basedOn w:val="10"/>
    <w:next w:val="a"/>
    <w:semiHidden/>
    <w:qFormat/>
    <w:rsid w:val="000A5C8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A5C8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0A5C85"/>
    <w:pPr>
      <w:ind w:left="851"/>
    </w:pPr>
  </w:style>
  <w:style w:type="paragraph" w:styleId="a4">
    <w:name w:val="List Number"/>
    <w:basedOn w:val="a3"/>
    <w:qFormat/>
    <w:rsid w:val="000A5C85"/>
  </w:style>
  <w:style w:type="paragraph" w:styleId="41">
    <w:name w:val="List Bullet 4"/>
    <w:basedOn w:val="32"/>
    <w:qFormat/>
    <w:rsid w:val="000A5C85"/>
    <w:pPr>
      <w:ind w:left="1418"/>
    </w:pPr>
  </w:style>
  <w:style w:type="paragraph" w:styleId="32">
    <w:name w:val="List Bullet 3"/>
    <w:basedOn w:val="23"/>
    <w:qFormat/>
    <w:rsid w:val="000A5C85"/>
    <w:pPr>
      <w:ind w:left="1135"/>
    </w:pPr>
  </w:style>
  <w:style w:type="paragraph" w:styleId="23">
    <w:name w:val="List Bullet 2"/>
    <w:basedOn w:val="a5"/>
    <w:qFormat/>
    <w:rsid w:val="000A5C85"/>
    <w:pPr>
      <w:ind w:left="851"/>
    </w:pPr>
  </w:style>
  <w:style w:type="paragraph" w:styleId="a5">
    <w:name w:val="List Bullet"/>
    <w:basedOn w:val="a3"/>
    <w:qFormat/>
    <w:rsid w:val="000A5C85"/>
  </w:style>
  <w:style w:type="paragraph" w:styleId="a6">
    <w:name w:val="Document Map"/>
    <w:basedOn w:val="a"/>
    <w:semiHidden/>
    <w:qFormat/>
    <w:rsid w:val="000A5C8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0A5C85"/>
  </w:style>
  <w:style w:type="paragraph" w:styleId="51">
    <w:name w:val="List Bullet 5"/>
    <w:basedOn w:val="41"/>
    <w:qFormat/>
    <w:rsid w:val="000A5C85"/>
    <w:pPr>
      <w:ind w:left="1702"/>
    </w:pPr>
  </w:style>
  <w:style w:type="paragraph" w:styleId="80">
    <w:name w:val="toc 8"/>
    <w:basedOn w:val="10"/>
    <w:next w:val="a"/>
    <w:semiHidden/>
    <w:qFormat/>
    <w:rsid w:val="000A5C8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0A5C85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0A5C85"/>
    <w:pPr>
      <w:jc w:val="center"/>
    </w:pPr>
    <w:rPr>
      <w:i/>
    </w:rPr>
  </w:style>
  <w:style w:type="paragraph" w:styleId="aa">
    <w:name w:val="header"/>
    <w:qFormat/>
    <w:rsid w:val="000A5C8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0A5C8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0A5C85"/>
    <w:pPr>
      <w:ind w:left="1702"/>
    </w:pPr>
  </w:style>
  <w:style w:type="paragraph" w:styleId="42">
    <w:name w:val="List 4"/>
    <w:basedOn w:val="30"/>
    <w:rsid w:val="000A5C85"/>
    <w:pPr>
      <w:ind w:left="1418"/>
    </w:pPr>
  </w:style>
  <w:style w:type="paragraph" w:styleId="90">
    <w:name w:val="toc 9"/>
    <w:basedOn w:val="80"/>
    <w:next w:val="a"/>
    <w:semiHidden/>
    <w:rsid w:val="000A5C85"/>
    <w:pPr>
      <w:ind w:left="1418" w:hanging="1418"/>
    </w:pPr>
  </w:style>
  <w:style w:type="paragraph" w:styleId="11">
    <w:name w:val="index 1"/>
    <w:basedOn w:val="a"/>
    <w:next w:val="a"/>
    <w:semiHidden/>
    <w:rsid w:val="000A5C85"/>
    <w:pPr>
      <w:keepLines/>
      <w:spacing w:after="0"/>
    </w:pPr>
  </w:style>
  <w:style w:type="paragraph" w:styleId="24">
    <w:name w:val="index 2"/>
    <w:basedOn w:val="11"/>
    <w:next w:val="a"/>
    <w:semiHidden/>
    <w:rsid w:val="000A5C85"/>
    <w:pPr>
      <w:ind w:left="284"/>
    </w:pPr>
  </w:style>
  <w:style w:type="paragraph" w:styleId="ac">
    <w:name w:val="annotation subject"/>
    <w:basedOn w:val="a7"/>
    <w:next w:val="a7"/>
    <w:semiHidden/>
    <w:rsid w:val="000A5C85"/>
    <w:rPr>
      <w:b/>
      <w:bCs/>
    </w:rPr>
  </w:style>
  <w:style w:type="character" w:styleId="ad">
    <w:name w:val="FollowedHyperlink"/>
    <w:rsid w:val="000A5C85"/>
    <w:rPr>
      <w:color w:val="800080"/>
      <w:u w:val="single"/>
    </w:rPr>
  </w:style>
  <w:style w:type="character" w:styleId="ae">
    <w:name w:val="Hyperlink"/>
    <w:rsid w:val="000A5C85"/>
    <w:rPr>
      <w:color w:val="0000FF"/>
      <w:u w:val="single"/>
    </w:rPr>
  </w:style>
  <w:style w:type="character" w:styleId="af">
    <w:name w:val="annotation reference"/>
    <w:semiHidden/>
    <w:rsid w:val="000A5C85"/>
    <w:rPr>
      <w:sz w:val="16"/>
    </w:rPr>
  </w:style>
  <w:style w:type="character" w:styleId="af0">
    <w:name w:val="footnote reference"/>
    <w:semiHidden/>
    <w:rsid w:val="000A5C85"/>
    <w:rPr>
      <w:b/>
      <w:position w:val="6"/>
      <w:sz w:val="16"/>
    </w:rPr>
  </w:style>
  <w:style w:type="paragraph" w:customStyle="1" w:styleId="ZT">
    <w:name w:val="ZT"/>
    <w:rsid w:val="000A5C8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A5C85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0A5C85"/>
    <w:pPr>
      <w:outlineLvl w:val="9"/>
    </w:pPr>
  </w:style>
  <w:style w:type="paragraph" w:customStyle="1" w:styleId="TAH">
    <w:name w:val="TAH"/>
    <w:basedOn w:val="TAC"/>
    <w:link w:val="TAHCar"/>
    <w:rsid w:val="000A5C85"/>
    <w:rPr>
      <w:b/>
    </w:rPr>
  </w:style>
  <w:style w:type="paragraph" w:customStyle="1" w:styleId="TAC">
    <w:name w:val="TAC"/>
    <w:basedOn w:val="TAL"/>
    <w:rsid w:val="000A5C85"/>
    <w:pPr>
      <w:jc w:val="center"/>
    </w:pPr>
  </w:style>
  <w:style w:type="paragraph" w:customStyle="1" w:styleId="TAL">
    <w:name w:val="TAL"/>
    <w:basedOn w:val="a"/>
    <w:link w:val="TALChar"/>
    <w:qFormat/>
    <w:rsid w:val="000A5C8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A5C85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A5C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0A5C85"/>
    <w:pPr>
      <w:keepLines/>
      <w:ind w:left="1135" w:hanging="851"/>
    </w:pPr>
  </w:style>
  <w:style w:type="paragraph" w:customStyle="1" w:styleId="EX">
    <w:name w:val="EX"/>
    <w:basedOn w:val="a"/>
    <w:rsid w:val="000A5C85"/>
    <w:pPr>
      <w:keepLines/>
      <w:ind w:left="1702" w:hanging="1418"/>
    </w:pPr>
  </w:style>
  <w:style w:type="paragraph" w:customStyle="1" w:styleId="FP">
    <w:name w:val="FP"/>
    <w:basedOn w:val="a"/>
    <w:rsid w:val="000A5C85"/>
    <w:pPr>
      <w:spacing w:after="0"/>
    </w:pPr>
  </w:style>
  <w:style w:type="paragraph" w:customStyle="1" w:styleId="LD">
    <w:name w:val="LD"/>
    <w:rsid w:val="000A5C85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A5C85"/>
    <w:pPr>
      <w:spacing w:after="0"/>
    </w:pPr>
  </w:style>
  <w:style w:type="paragraph" w:customStyle="1" w:styleId="EW">
    <w:name w:val="EW"/>
    <w:basedOn w:val="EX"/>
    <w:rsid w:val="000A5C85"/>
    <w:pPr>
      <w:spacing w:after="0"/>
    </w:pPr>
  </w:style>
  <w:style w:type="paragraph" w:customStyle="1" w:styleId="EQ">
    <w:name w:val="EQ"/>
    <w:basedOn w:val="a"/>
    <w:next w:val="a"/>
    <w:rsid w:val="000A5C8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A5C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A5C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A5C85"/>
    <w:pPr>
      <w:jc w:val="right"/>
    </w:pPr>
  </w:style>
  <w:style w:type="paragraph" w:customStyle="1" w:styleId="TAN">
    <w:name w:val="TAN"/>
    <w:basedOn w:val="TAL"/>
    <w:rsid w:val="000A5C85"/>
    <w:pPr>
      <w:ind w:left="851" w:hanging="851"/>
    </w:pPr>
  </w:style>
  <w:style w:type="paragraph" w:customStyle="1" w:styleId="ZA">
    <w:name w:val="ZA"/>
    <w:rsid w:val="000A5C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0A5C8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0A5C85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0A5C8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0A5C85"/>
    <w:pPr>
      <w:framePr w:wrap="notBeside" w:y="16161"/>
    </w:pPr>
  </w:style>
  <w:style w:type="character" w:customStyle="1" w:styleId="ZGSM">
    <w:name w:val="ZGSM"/>
    <w:rsid w:val="000A5C85"/>
  </w:style>
  <w:style w:type="paragraph" w:customStyle="1" w:styleId="ZG">
    <w:name w:val="ZG"/>
    <w:rsid w:val="000A5C8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0A5C85"/>
    <w:rPr>
      <w:color w:val="FF0000"/>
    </w:rPr>
  </w:style>
  <w:style w:type="paragraph" w:customStyle="1" w:styleId="B1">
    <w:name w:val="B1"/>
    <w:basedOn w:val="a3"/>
    <w:rsid w:val="000A5C85"/>
  </w:style>
  <w:style w:type="paragraph" w:customStyle="1" w:styleId="B2">
    <w:name w:val="B2"/>
    <w:basedOn w:val="20"/>
    <w:rsid w:val="000A5C85"/>
  </w:style>
  <w:style w:type="paragraph" w:customStyle="1" w:styleId="B3">
    <w:name w:val="B3"/>
    <w:basedOn w:val="30"/>
    <w:rsid w:val="000A5C85"/>
  </w:style>
  <w:style w:type="paragraph" w:customStyle="1" w:styleId="B4">
    <w:name w:val="B4"/>
    <w:basedOn w:val="42"/>
    <w:rsid w:val="000A5C85"/>
  </w:style>
  <w:style w:type="paragraph" w:customStyle="1" w:styleId="B5">
    <w:name w:val="B5"/>
    <w:basedOn w:val="52"/>
    <w:rsid w:val="000A5C85"/>
  </w:style>
  <w:style w:type="paragraph" w:customStyle="1" w:styleId="ZTD">
    <w:name w:val="ZTD"/>
    <w:basedOn w:val="ZB"/>
    <w:rsid w:val="000A5C8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A5C8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A5C85"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0A5C8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4Char">
    <w:name w:val="标题 4 Char"/>
    <w:link w:val="4"/>
    <w:rsid w:val="000A5C8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A5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A5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C85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0A5C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84CD2D-AFED-418B-928D-C782C81BB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495</Words>
  <Characters>2822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7</cp:revision>
  <cp:lastPrinted>2411-12-31T15:59:00Z</cp:lastPrinted>
  <dcterms:created xsi:type="dcterms:W3CDTF">2021-01-12T11:09:00Z</dcterms:created>
  <dcterms:modified xsi:type="dcterms:W3CDTF">2021-02-18T10:52:00Z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